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89D5" w14:textId="3280C371" w:rsidR="00C72FF0" w:rsidRPr="005C17C7" w:rsidRDefault="00FA6D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6137B1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 w:rsidR="006137B1">
        <w:rPr>
          <w:rFonts w:ascii="Arial" w:eastAsiaTheme="minorEastAsia" w:hAnsi="Arial" w:cs="Arial"/>
          <w:b/>
          <w:lang w:eastAsia="zh-CN"/>
        </w:rPr>
        <w:t>5</w:t>
      </w:r>
      <w:r w:rsidR="005321B6">
        <w:rPr>
          <w:rFonts w:ascii="Arial" w:eastAsiaTheme="minorEastAsia" w:hAnsi="Arial" w:cs="Arial" w:hint="eastAsia"/>
          <w:b/>
          <w:lang w:eastAsia="zh-CN"/>
        </w:rPr>
        <w:t>325</w:t>
      </w:r>
    </w:p>
    <w:p w14:paraId="27CB8DE4" w14:textId="27FF9166" w:rsidR="00C72FF0" w:rsidRDefault="006137B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137B1">
        <w:rPr>
          <w:rFonts w:ascii="Arial" w:eastAsiaTheme="minorEastAsia" w:hAnsi="Arial" w:cs="Arial"/>
          <w:b/>
          <w:lang w:eastAsia="zh-CN"/>
        </w:rPr>
        <w:t>Dallas, USA, 17th – 21st November 2025</w:t>
      </w:r>
      <w:r w:rsidR="005C17C7">
        <w:rPr>
          <w:rFonts w:ascii="Arial" w:hAnsi="Arial" w:cs="Arial"/>
          <w:b/>
        </w:rPr>
        <w:tab/>
        <w:t>(revision of S6-2</w:t>
      </w:r>
      <w:r w:rsidR="005C17C7">
        <w:rPr>
          <w:rFonts w:ascii="Arial" w:eastAsiaTheme="minorEastAsia" w:hAnsi="Arial" w:cs="Arial" w:hint="eastAsia"/>
          <w:b/>
          <w:lang w:eastAsia="zh-CN"/>
        </w:rPr>
        <w:t>5</w:t>
      </w:r>
      <w:r w:rsidR="005321B6">
        <w:rPr>
          <w:rFonts w:ascii="Arial" w:eastAsiaTheme="minorEastAsia" w:hAnsi="Arial" w:cs="Arial" w:hint="eastAsia"/>
          <w:b/>
          <w:lang w:eastAsia="zh-CN"/>
        </w:rPr>
        <w:t>5106</w:t>
      </w:r>
      <w:r w:rsidR="005C17C7">
        <w:rPr>
          <w:rFonts w:ascii="Arial" w:hAnsi="Arial" w:cs="Arial"/>
          <w:b/>
        </w:rPr>
        <w:t>)</w:t>
      </w:r>
    </w:p>
    <w:p w14:paraId="2CF1AF7D" w14:textId="46956C37" w:rsidR="00C72FF0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37B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EE608A1" w14:textId="0F6815F7" w:rsidR="00C72FF0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137B1">
        <w:rPr>
          <w:rFonts w:ascii="Arial" w:eastAsia="Batang" w:hAnsi="Arial" w:cs="Arial"/>
          <w:b/>
          <w:sz w:val="24"/>
          <w:szCs w:val="24"/>
          <w:lang w:val="en-US" w:eastAsia="zh-CN"/>
        </w:rPr>
        <w:t>SEAL data delivery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3</w:t>
      </w:r>
    </w:p>
    <w:p w14:paraId="69E5E77F" w14:textId="77777777" w:rsidR="00C72FF0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10CBE29D" w:rsidR="00C72FF0" w:rsidRPr="00645979" w:rsidRDefault="00FA6DC7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11CBC">
        <w:rPr>
          <w:rFonts w:ascii="Arial" w:eastAsia="Batang" w:hAnsi="Arial" w:hint="eastAsia"/>
          <w:b/>
          <w:sz w:val="24"/>
          <w:szCs w:val="24"/>
          <w:lang w:val="en-US" w:eastAsia="zh-CN"/>
        </w:rPr>
        <w:t>1</w:t>
      </w:r>
      <w:r w:rsidR="00645979" w:rsidRPr="00411CB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2</w:t>
      </w:r>
    </w:p>
    <w:p w14:paraId="6D11CF48" w14:textId="77777777" w:rsidR="00C72FF0" w:rsidRDefault="00C72FF0">
      <w:pPr>
        <w:rPr>
          <w:rFonts w:eastAsia="Batang"/>
          <w:lang w:val="en-US" w:eastAsia="zh-CN"/>
        </w:rPr>
      </w:pPr>
    </w:p>
    <w:p w14:paraId="5F49E53B" w14:textId="77777777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FA6DC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2C670BA7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6137B1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SEAL data delivery</w:t>
      </w:r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1A0AB175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137B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SEALDD</w:t>
      </w:r>
      <w:r w:rsidR="00514A35" w:rsidRPr="00514A35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173C2D2" w14:textId="77777777" w:rsidR="00C72FF0" w:rsidRDefault="00C72FF0">
      <w:pPr>
        <w:pStyle w:val="Guidance"/>
      </w:pPr>
    </w:p>
    <w:p w14:paraId="0105D726" w14:textId="77777777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581B6CCC" w14:textId="77777777" w:rsidR="00C72FF0" w:rsidRDefault="00FA6DC7">
      <w:pPr>
        <w:pStyle w:val="Guidance"/>
      </w:pPr>
      <w:r>
        <w:t xml:space="preserve"> </w:t>
      </w:r>
    </w:p>
    <w:p w14:paraId="2F29BD75" w14:textId="50F138FF" w:rsidR="00C72FF0" w:rsidRDefault="00FA6DC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FA6D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FA6D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FA6D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FA6D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FA6D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FA6DC7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FA6D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FA6D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FA6D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FA6DC7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FA6DC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FA6DC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FA6DC7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FA6D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FA6DC7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FA6DC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FA6DC7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FA6DC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FA6D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FA6D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FA6D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FA6D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56BB03E9" w:rsidR="00C72FF0" w:rsidRDefault="00514A35">
            <w:pPr>
              <w:pStyle w:val="TAL"/>
            </w:pPr>
            <w:bookmarkStart w:id="1" w:name="_Hlk210034498"/>
            <w:r w:rsidRPr="00514A35">
              <w:t>FS_</w:t>
            </w:r>
            <w:bookmarkEnd w:id="1"/>
            <w:r w:rsidR="006137B1">
              <w:t>SEALDD_Ph3</w:t>
            </w:r>
          </w:p>
        </w:tc>
        <w:tc>
          <w:tcPr>
            <w:tcW w:w="1005" w:type="dxa"/>
          </w:tcPr>
          <w:p w14:paraId="6FA0B2C5" w14:textId="77777777" w:rsidR="00C72FF0" w:rsidRDefault="00FA6DC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21E0B6D2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</w:t>
            </w:r>
            <w:r w:rsidR="006137B1">
              <w:rPr>
                <w:lang w:val="en-US" w:eastAsia="zh-CN"/>
              </w:rPr>
              <w:t>7</w:t>
            </w:r>
          </w:p>
        </w:tc>
        <w:tc>
          <w:tcPr>
            <w:tcW w:w="6010" w:type="dxa"/>
            <w:vAlign w:val="bottom"/>
          </w:tcPr>
          <w:p w14:paraId="5C783259" w14:textId="5C46CCC2" w:rsidR="00C72FF0" w:rsidRDefault="006137B1">
            <w:pPr>
              <w:pStyle w:val="TAL"/>
            </w:pPr>
            <w:r w:rsidRPr="006137B1">
              <w:rPr>
                <w:lang w:val="en-US" w:eastAsia="zh-CN"/>
              </w:rPr>
              <w:t>Study on SEAL data delivery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FA6DC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FA6DC7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FA6D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FA6D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FA6DC7">
            <w:pPr>
              <w:pStyle w:val="TAH"/>
            </w:pPr>
            <w:r>
              <w:t>Nature of relationship</w:t>
            </w:r>
          </w:p>
        </w:tc>
      </w:tr>
      <w:tr w:rsidR="0080493B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79153FC8" w:rsidR="0080493B" w:rsidRDefault="0080493B" w:rsidP="0080493B">
            <w:pPr>
              <w:pStyle w:val="TAL"/>
            </w:pPr>
            <w:r w:rsidRPr="00A8238E">
              <w:t>1010006</w:t>
            </w:r>
          </w:p>
        </w:tc>
        <w:tc>
          <w:tcPr>
            <w:tcW w:w="3326" w:type="dxa"/>
          </w:tcPr>
          <w:p w14:paraId="148861EA" w14:textId="3F3CCA67" w:rsidR="0080493B" w:rsidRDefault="0080493B" w:rsidP="0080493B">
            <w:pPr>
              <w:pStyle w:val="TAL"/>
            </w:pPr>
            <w:r w:rsidRPr="00B435C0">
              <w:t>SEAL DD (Data Delivery) Phase 2</w:t>
            </w:r>
          </w:p>
        </w:tc>
        <w:tc>
          <w:tcPr>
            <w:tcW w:w="5099" w:type="dxa"/>
          </w:tcPr>
          <w:p w14:paraId="4F210C46" w14:textId="1A2D96E1" w:rsidR="0080493B" w:rsidRDefault="0080493B" w:rsidP="0080493B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R</w:t>
            </w:r>
            <w:r>
              <w:rPr>
                <w:iCs/>
                <w:lang w:eastAsia="zh-CN"/>
              </w:rPr>
              <w:t>elease-19 SEALDD work in SA6</w:t>
            </w:r>
          </w:p>
        </w:tc>
      </w:tr>
      <w:tr w:rsidR="0080493B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7D940907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0F1C4039" w14:textId="391BE103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9D88E11" w14:textId="7EF932B9" w:rsidR="0080493B" w:rsidRDefault="0080493B" w:rsidP="0080493B">
            <w:pPr>
              <w:pStyle w:val="TAL"/>
            </w:pPr>
          </w:p>
        </w:tc>
      </w:tr>
      <w:tr w:rsidR="0080493B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216F5A8F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59EBD581" w14:textId="1DAA1835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76A964C" w14:textId="332B42B0" w:rsidR="0080493B" w:rsidRDefault="0080493B" w:rsidP="0080493B">
            <w:pPr>
              <w:pStyle w:val="TAL"/>
            </w:pPr>
          </w:p>
        </w:tc>
      </w:tr>
      <w:tr w:rsidR="0080493B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50480D5F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7F1E3BF5" w14:textId="26456BDF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45EF151F" w14:textId="47F1E75B" w:rsidR="0080493B" w:rsidRDefault="0080493B" w:rsidP="0080493B">
            <w:pPr>
              <w:pStyle w:val="TAL"/>
            </w:pPr>
          </w:p>
        </w:tc>
      </w:tr>
      <w:tr w:rsidR="0080493B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452DECBD" w:rsidR="0080493B" w:rsidRDefault="0080493B" w:rsidP="0080493B">
            <w:pPr>
              <w:pStyle w:val="TAL"/>
            </w:pPr>
          </w:p>
        </w:tc>
        <w:tc>
          <w:tcPr>
            <w:tcW w:w="3326" w:type="dxa"/>
          </w:tcPr>
          <w:p w14:paraId="01B05E4D" w14:textId="008D3B70" w:rsidR="0080493B" w:rsidRDefault="0080493B" w:rsidP="0080493B">
            <w:pPr>
              <w:pStyle w:val="TAL"/>
            </w:pPr>
          </w:p>
        </w:tc>
        <w:tc>
          <w:tcPr>
            <w:tcW w:w="5099" w:type="dxa"/>
          </w:tcPr>
          <w:p w14:paraId="661E60AD" w14:textId="6201F7D3" w:rsidR="0080493B" w:rsidRDefault="0080493B" w:rsidP="0080493B">
            <w:pPr>
              <w:pStyle w:val="TAL"/>
            </w:pP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183F5CC6" w:rsidR="00BB3DD1" w:rsidRDefault="009D59E9" w:rsidP="00A12841">
      <w:pPr>
        <w:spacing w:after="180"/>
        <w:rPr>
          <w:lang w:eastAsia="zh-CN"/>
        </w:rPr>
      </w:pPr>
      <w:r>
        <w:rPr>
          <w:rFonts w:eastAsia="宋体"/>
          <w:lang w:val="en-US" w:eastAsia="zh-CN"/>
        </w:rPr>
        <w:t>SA6</w:t>
      </w:r>
      <w:r w:rsidR="006302D7">
        <w:rPr>
          <w:rFonts w:eastAsia="宋体"/>
          <w:lang w:val="en-US" w:eastAsia="zh-CN"/>
        </w:rPr>
        <w:t xml:space="preserve"> SEALDD already supports several data delivery service for vertical applications</w:t>
      </w:r>
      <w:r w:rsidR="00BB3DD1" w:rsidRPr="00BB3DD1">
        <w:rPr>
          <w:rFonts w:eastAsia="宋体"/>
          <w:lang w:val="en-US" w:eastAsia="zh-CN"/>
        </w:rPr>
        <w:t>.</w:t>
      </w:r>
      <w:r w:rsidR="006302D7">
        <w:rPr>
          <w:rFonts w:eastAsia="宋体"/>
          <w:lang w:val="en-US" w:eastAsia="zh-CN"/>
        </w:rPr>
        <w:t xml:space="preserve"> However, </w:t>
      </w:r>
      <w:r w:rsidR="006302D7">
        <w:rPr>
          <w:color w:val="000000"/>
          <w:lang w:eastAsia="ja-JP"/>
        </w:rPr>
        <w:t xml:space="preserve">several aspects are still missing, e.g., </w:t>
      </w:r>
      <w:r w:rsidR="006302D7">
        <w:rPr>
          <w:lang w:eastAsia="zh-CN"/>
        </w:rPr>
        <w:t xml:space="preserve">data delivery using 5G MBS capability, </w:t>
      </w:r>
      <w:r w:rsidR="006302D7">
        <w:rPr>
          <w:rFonts w:hint="eastAsia"/>
          <w:lang w:eastAsia="zh-CN"/>
        </w:rPr>
        <w:t>S</w:t>
      </w:r>
      <w:r w:rsidR="006302D7">
        <w:rPr>
          <w:lang w:eastAsia="zh-CN"/>
        </w:rPr>
        <w:t>EALDD user plane and control plane (i.e., SEALDD-UU, SEALDD-S) protocol stacks.</w:t>
      </w:r>
    </w:p>
    <w:p w14:paraId="61D8EF10" w14:textId="77777777" w:rsidR="004D42DD" w:rsidRDefault="006302D7" w:rsidP="00A12841">
      <w:pPr>
        <w:spacing w:after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 s</w:t>
      </w:r>
      <w:r w:rsidRPr="006302D7">
        <w:rPr>
          <w:rFonts w:eastAsia="宋体"/>
          <w:lang w:val="en-US" w:eastAsia="zh-CN"/>
        </w:rPr>
        <w:t xml:space="preserve">tudy on SEAL data delivery </w:t>
      </w:r>
      <w:r>
        <w:rPr>
          <w:rFonts w:eastAsia="宋体"/>
          <w:lang w:val="en-US" w:eastAsia="zh-CN"/>
        </w:rPr>
        <w:t>p</w:t>
      </w:r>
      <w:r w:rsidRPr="006302D7">
        <w:rPr>
          <w:rFonts w:eastAsia="宋体"/>
          <w:lang w:val="en-US" w:eastAsia="zh-CN"/>
        </w:rPr>
        <w:t>hase 3</w:t>
      </w:r>
      <w:r>
        <w:rPr>
          <w:rFonts w:eastAsia="宋体"/>
          <w:lang w:val="en-US" w:eastAsia="zh-CN"/>
        </w:rPr>
        <w:t xml:space="preserve"> has studied </w:t>
      </w:r>
      <w:r w:rsidR="009D6F9B" w:rsidRPr="009D6F9B">
        <w:rPr>
          <w:rFonts w:eastAsia="宋体"/>
          <w:lang w:val="en-US" w:eastAsia="zh-CN"/>
        </w:rPr>
        <w:t xml:space="preserve">key issues, </w:t>
      </w:r>
      <w:r w:rsidR="004D42DD">
        <w:rPr>
          <w:rFonts w:eastAsia="宋体"/>
          <w:lang w:val="en-US" w:eastAsia="zh-CN"/>
        </w:rPr>
        <w:t>solutions including:</w:t>
      </w:r>
    </w:p>
    <w:p w14:paraId="391100AF" w14:textId="46118B6F" w:rsidR="009C1205" w:rsidRDefault="009C1205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-</w:t>
      </w:r>
      <w:r>
        <w:rPr>
          <w:rFonts w:ascii="Times New Roman" w:eastAsiaTheme="minorEastAsia" w:hAnsi="Times New Roman"/>
          <w:lang w:val="en-US" w:eastAsia="zh-CN"/>
        </w:rPr>
        <w:tab/>
        <w:t>the user plane and control plane protocol stack descriptions of SEALDD-S and SEALDD-UU</w:t>
      </w:r>
      <w:r w:rsidR="00900F8B">
        <w:rPr>
          <w:rFonts w:ascii="Times New Roman" w:eastAsiaTheme="minorEastAsia" w:hAnsi="Times New Roman"/>
          <w:lang w:val="en-US" w:eastAsia="zh-CN"/>
        </w:rPr>
        <w:t xml:space="preserve">. </w:t>
      </w:r>
      <w:r w:rsidR="00900F8B">
        <w:rPr>
          <w:rFonts w:ascii="Times New Roman" w:eastAsiaTheme="minorEastAsia" w:hAnsi="Times New Roman" w:hint="eastAsia"/>
          <w:lang w:val="en-US" w:eastAsia="zh-CN"/>
        </w:rPr>
        <w:t>D</w:t>
      </w:r>
      <w:r w:rsidR="00900F8B" w:rsidRPr="00900F8B">
        <w:rPr>
          <w:rFonts w:ascii="Times New Roman" w:eastAsiaTheme="minorEastAsia" w:hAnsi="Times New Roman"/>
          <w:lang w:val="en-US" w:eastAsia="zh-CN"/>
        </w:rPr>
        <w:t>ifferent SEALDD services may use different SEALDD user plane protocols and functionalities to convey the application traffic</w:t>
      </w:r>
      <w:r w:rsidR="00900F8B">
        <w:rPr>
          <w:rFonts w:ascii="Times New Roman" w:eastAsiaTheme="minorEastAsia" w:hAnsi="Times New Roman" w:hint="eastAsia"/>
          <w:lang w:val="en-US" w:eastAsia="zh-CN"/>
        </w:rPr>
        <w:t>.</w:t>
      </w:r>
    </w:p>
    <w:p w14:paraId="57DCBEAA" w14:textId="02532221" w:rsidR="004D42DD" w:rsidRDefault="004D42DD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4D42DD">
        <w:rPr>
          <w:rFonts w:ascii="Times New Roman" w:eastAsiaTheme="minorEastAsia" w:hAnsi="Times New Roman"/>
          <w:lang w:val="en-US"/>
        </w:rPr>
        <w:t>-</w:t>
      </w:r>
      <w:r w:rsidRPr="004D42DD">
        <w:rPr>
          <w:rFonts w:ascii="Times New Roman" w:eastAsiaTheme="minorEastAsia" w:hAnsi="Times New Roman"/>
          <w:lang w:val="en-US"/>
        </w:rPr>
        <w:tab/>
        <w:t xml:space="preserve">the data delivery using </w:t>
      </w:r>
      <w:r w:rsidR="00E37B8C">
        <w:rPr>
          <w:rFonts w:ascii="Times New Roman" w:eastAsiaTheme="minorEastAsia" w:hAnsi="Times New Roman"/>
          <w:lang w:val="en-US"/>
        </w:rPr>
        <w:t>3GPP multicast/broadcast</w:t>
      </w:r>
      <w:r w:rsidR="008329A2">
        <w:rPr>
          <w:rFonts w:ascii="Times New Roman" w:eastAsiaTheme="minorEastAsia" w:hAnsi="Times New Roman"/>
          <w:lang w:val="en-US"/>
        </w:rPr>
        <w:t xml:space="preserve"> based on the </w:t>
      </w:r>
      <w:r w:rsidR="003C5C13" w:rsidRPr="008329A2">
        <w:rPr>
          <w:rFonts w:ascii="Times New Roman" w:eastAsiaTheme="minorEastAsia" w:hAnsi="Times New Roman"/>
          <w:lang w:val="en-US"/>
        </w:rPr>
        <w:t>3GPP TS 23.</w:t>
      </w:r>
      <w:r w:rsidR="003C5C13">
        <w:rPr>
          <w:rFonts w:ascii="Times New Roman" w:eastAsiaTheme="minorEastAsia" w:hAnsi="Times New Roman"/>
          <w:lang w:val="en-US"/>
        </w:rPr>
        <w:t xml:space="preserve">468, </w:t>
      </w:r>
      <w:r w:rsidR="003C5C13" w:rsidRPr="008329A2">
        <w:rPr>
          <w:rFonts w:ascii="Times New Roman" w:eastAsiaTheme="minorEastAsia" w:hAnsi="Times New Roman"/>
          <w:lang w:val="en-US"/>
        </w:rPr>
        <w:t>3GPP TS 23.</w:t>
      </w:r>
      <w:r w:rsidR="003C5C13">
        <w:rPr>
          <w:rFonts w:ascii="Times New Roman" w:eastAsiaTheme="minorEastAsia" w:hAnsi="Times New Roman"/>
          <w:lang w:val="en-US"/>
        </w:rPr>
        <w:t xml:space="preserve">247, and </w:t>
      </w:r>
      <w:r w:rsidR="008329A2" w:rsidRPr="008329A2">
        <w:rPr>
          <w:rFonts w:ascii="Times New Roman" w:eastAsiaTheme="minorEastAsia" w:hAnsi="Times New Roman"/>
          <w:lang w:val="en-US"/>
        </w:rPr>
        <w:t>3GPP TS 23.434</w:t>
      </w:r>
      <w:r w:rsidR="003C5C13">
        <w:rPr>
          <w:rFonts w:ascii="Times New Roman" w:eastAsiaTheme="minorEastAsia" w:hAnsi="Times New Roman"/>
          <w:lang w:val="en-US"/>
        </w:rPr>
        <w:t xml:space="preserve">, </w:t>
      </w:r>
      <w:r w:rsidR="009C1205" w:rsidRPr="009C1205">
        <w:rPr>
          <w:rFonts w:ascii="Times New Roman" w:eastAsiaTheme="minorEastAsia" w:hAnsi="Times New Roman"/>
          <w:lang w:val="en-US"/>
        </w:rPr>
        <w:t xml:space="preserve">to provide a multicast/broadcast data delivery service which hides the complexities e.g., the configuration options, the different 4G </w:t>
      </w:r>
      <w:proofErr w:type="spellStart"/>
      <w:r w:rsidR="009C1205" w:rsidRPr="009C1205">
        <w:rPr>
          <w:rFonts w:ascii="Times New Roman" w:eastAsiaTheme="minorEastAsia" w:hAnsi="Times New Roman"/>
          <w:lang w:val="en-US"/>
        </w:rPr>
        <w:t>eMBMS</w:t>
      </w:r>
      <w:proofErr w:type="spellEnd"/>
      <w:r w:rsidR="009C1205" w:rsidRPr="009C1205">
        <w:rPr>
          <w:rFonts w:ascii="Times New Roman" w:eastAsiaTheme="minorEastAsia" w:hAnsi="Times New Roman"/>
          <w:lang w:val="en-US"/>
        </w:rPr>
        <w:t xml:space="preserve"> management (e.g., </w:t>
      </w:r>
      <w:proofErr w:type="spellStart"/>
      <w:r w:rsidR="009C1205" w:rsidRPr="009C1205">
        <w:rPr>
          <w:rFonts w:ascii="Times New Roman" w:eastAsiaTheme="minorEastAsia" w:hAnsi="Times New Roman"/>
          <w:lang w:val="en-US"/>
        </w:rPr>
        <w:t>eMBMS</w:t>
      </w:r>
      <w:proofErr w:type="spellEnd"/>
      <w:r w:rsidR="009C1205" w:rsidRPr="009C1205">
        <w:rPr>
          <w:rFonts w:ascii="Times New Roman" w:eastAsiaTheme="minorEastAsia" w:hAnsi="Times New Roman"/>
          <w:lang w:val="en-US"/>
        </w:rPr>
        <w:t xml:space="preserve"> bearer activation) and 5G MBS session management (e.g., </w:t>
      </w:r>
      <w:r w:rsidR="009C1205">
        <w:rPr>
          <w:rFonts w:ascii="Times New Roman" w:eastAsiaTheme="minorEastAsia" w:hAnsi="Times New Roman"/>
          <w:lang w:val="en-US"/>
        </w:rPr>
        <w:t>MBS session update resulting new ingress address</w:t>
      </w:r>
      <w:r w:rsidR="009C1205" w:rsidRPr="009C1205">
        <w:rPr>
          <w:rFonts w:ascii="Times New Roman" w:eastAsiaTheme="minorEastAsia" w:hAnsi="Times New Roman"/>
          <w:lang w:val="en-US"/>
        </w:rPr>
        <w:t>) to the VAL service provider</w:t>
      </w:r>
      <w:r w:rsidR="008329A2">
        <w:rPr>
          <w:rFonts w:ascii="Times New Roman" w:eastAsiaTheme="minorEastAsia" w:hAnsi="Times New Roman" w:hint="eastAsia"/>
          <w:lang w:val="en-US"/>
        </w:rPr>
        <w:t>.</w:t>
      </w:r>
      <w:r w:rsidR="009D6F9B" w:rsidRPr="004D42DD">
        <w:rPr>
          <w:rFonts w:ascii="Times New Roman" w:eastAsiaTheme="minorEastAsia" w:hAnsi="Times New Roman"/>
          <w:lang w:val="en-US"/>
        </w:rPr>
        <w:t xml:space="preserve"> </w:t>
      </w:r>
    </w:p>
    <w:p w14:paraId="441F2B54" w14:textId="48529910" w:rsidR="00C72FF0" w:rsidRPr="004D42DD" w:rsidRDefault="009D6F9B" w:rsidP="004D42DD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4D42DD">
        <w:rPr>
          <w:rFonts w:ascii="Times New Roman" w:eastAsiaTheme="minorEastAsia" w:hAnsi="Times New Roman" w:hint="eastAsia"/>
          <w:lang w:val="en-US"/>
        </w:rPr>
        <w:t xml:space="preserve">The </w:t>
      </w:r>
      <w:r w:rsidR="004D42DD" w:rsidRPr="004D42DD">
        <w:rPr>
          <w:rFonts w:ascii="Times New Roman" w:eastAsiaTheme="minorEastAsia" w:hAnsi="Times New Roman"/>
          <w:lang w:val="en-US"/>
        </w:rPr>
        <w:t>output</w:t>
      </w:r>
      <w:r w:rsidRPr="004D42DD">
        <w:rPr>
          <w:rFonts w:ascii="Times New Roman" w:eastAsiaTheme="minorEastAsia" w:hAnsi="Times New Roman" w:hint="eastAsia"/>
          <w:lang w:val="en-US"/>
        </w:rPr>
        <w:t xml:space="preserve"> of the study </w:t>
      </w:r>
      <w:r w:rsidR="00F96268">
        <w:rPr>
          <w:rFonts w:ascii="Times New Roman" w:eastAsiaTheme="minorEastAsia" w:hAnsi="Times New Roman"/>
          <w:lang w:val="en-US"/>
        </w:rPr>
        <w:t>is</w:t>
      </w:r>
      <w:r w:rsidRPr="004D42DD">
        <w:rPr>
          <w:rFonts w:ascii="Times New Roman" w:eastAsiaTheme="minorEastAsia" w:hAnsi="Times New Roman" w:hint="eastAsia"/>
          <w:lang w:val="en-US"/>
        </w:rPr>
        <w:t xml:space="preserve"> captured in </w:t>
      </w:r>
      <w:r w:rsidR="00900F8B" w:rsidRPr="008329A2">
        <w:rPr>
          <w:rFonts w:ascii="Times New Roman" w:eastAsiaTheme="minorEastAsia" w:hAnsi="Times New Roman"/>
          <w:lang w:val="en-US"/>
        </w:rPr>
        <w:t>3GPP T</w:t>
      </w:r>
      <w:r w:rsidR="00900F8B">
        <w:rPr>
          <w:rFonts w:ascii="Times New Roman" w:eastAsiaTheme="minorEastAsia" w:hAnsi="Times New Roman"/>
          <w:lang w:val="en-US"/>
        </w:rPr>
        <w:t>R</w:t>
      </w:r>
      <w:r w:rsidR="00900F8B" w:rsidRPr="008329A2">
        <w:rPr>
          <w:rFonts w:ascii="Times New Roman" w:eastAsiaTheme="minorEastAsia" w:hAnsi="Times New Roman"/>
          <w:lang w:val="en-US"/>
        </w:rPr>
        <w:t> </w:t>
      </w:r>
      <w:r w:rsidRPr="004D42DD">
        <w:rPr>
          <w:rFonts w:ascii="Times New Roman" w:eastAsiaTheme="minorEastAsia" w:hAnsi="Times New Roman" w:hint="eastAsia"/>
          <w:lang w:val="en-US"/>
        </w:rPr>
        <w:t>23.700-5</w:t>
      </w:r>
      <w:r w:rsidR="004D42DD" w:rsidRPr="004D42DD">
        <w:rPr>
          <w:rFonts w:ascii="Times New Roman" w:eastAsiaTheme="minorEastAsia" w:hAnsi="Times New Roman"/>
          <w:lang w:val="en-US"/>
        </w:rPr>
        <w:t>2</w:t>
      </w:r>
      <w:r w:rsidRPr="004D42DD">
        <w:rPr>
          <w:rFonts w:ascii="Times New Roman" w:eastAsiaTheme="minorEastAsia" w:hAnsi="Times New Roman" w:hint="eastAsia"/>
          <w:lang w:val="en-US"/>
        </w:rPr>
        <w:t xml:space="preserve">. </w:t>
      </w:r>
    </w:p>
    <w:p w14:paraId="7ACE1CFD" w14:textId="77777777" w:rsidR="00C72FF0" w:rsidRPr="004501D7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23A0CFF7" w:rsidR="00C72FF0" w:rsidRPr="0051226A" w:rsidRDefault="00FA6DC7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 xml:space="preserve">The SA6 objectives of this work item </w:t>
      </w:r>
      <w:ins w:id="2" w:author="Rev-1" w:date="2025-11-19T07:54:00Z">
        <w:r w:rsidR="005321B6">
          <w:rPr>
            <w:rFonts w:eastAsiaTheme="minorEastAsia" w:hint="eastAsia"/>
            <w:lang w:eastAsia="zh-CN"/>
          </w:rPr>
          <w:t>are</w:t>
        </w:r>
        <w:r w:rsidR="005321B6">
          <w:rPr>
            <w:rFonts w:eastAsiaTheme="minorEastAsia"/>
          </w:rPr>
          <w:t xml:space="preserve"> </w:t>
        </w:r>
      </w:ins>
      <w:r w:rsidR="00900F8B">
        <w:rPr>
          <w:rFonts w:eastAsiaTheme="minorEastAsia"/>
        </w:rPr>
        <w:t xml:space="preserve">based on the conclusion of </w:t>
      </w:r>
      <w:r w:rsidR="003F7099" w:rsidRPr="008329A2">
        <w:rPr>
          <w:rFonts w:eastAsiaTheme="minorEastAsia"/>
          <w:lang w:val="en-US"/>
        </w:rPr>
        <w:t>3GPP </w:t>
      </w:r>
      <w:proofErr w:type="gramStart"/>
      <w:r w:rsidR="003F7099" w:rsidRPr="008329A2">
        <w:rPr>
          <w:rFonts w:eastAsiaTheme="minorEastAsia"/>
          <w:lang w:val="en-US"/>
        </w:rPr>
        <w:t>T</w:t>
      </w:r>
      <w:r w:rsidR="003F7099">
        <w:rPr>
          <w:rFonts w:eastAsiaTheme="minorEastAsia"/>
          <w:lang w:val="en-US"/>
        </w:rPr>
        <w:t>R</w:t>
      </w:r>
      <w:r w:rsidR="003F7099" w:rsidRPr="008329A2">
        <w:rPr>
          <w:rFonts w:eastAsiaTheme="minorEastAsia"/>
          <w:lang w:val="en-US"/>
        </w:rPr>
        <w:t> </w:t>
      </w:r>
      <w:r w:rsidR="003F7099" w:rsidRPr="004D42DD">
        <w:rPr>
          <w:rFonts w:eastAsiaTheme="minorEastAsia" w:hint="eastAsia"/>
          <w:lang w:val="en-US"/>
        </w:rPr>
        <w:t xml:space="preserve"> 23.700</w:t>
      </w:r>
      <w:proofErr w:type="gramEnd"/>
      <w:r w:rsidR="003F7099" w:rsidRPr="004D42DD">
        <w:rPr>
          <w:rFonts w:eastAsiaTheme="minorEastAsia" w:hint="eastAsia"/>
          <w:lang w:val="en-US"/>
        </w:rPr>
        <w:t>-5</w:t>
      </w:r>
      <w:r w:rsidR="003F7099" w:rsidRPr="004D42DD">
        <w:rPr>
          <w:rFonts w:eastAsiaTheme="minorEastAsia"/>
          <w:lang w:val="en-US"/>
        </w:rPr>
        <w:t>2</w:t>
      </w:r>
      <w:r w:rsidR="003F7099">
        <w:rPr>
          <w:rFonts w:eastAsiaTheme="minorEastAsia"/>
          <w:lang w:val="en-US"/>
        </w:rPr>
        <w:t xml:space="preserve"> and include the following</w:t>
      </w:r>
      <w:r w:rsidRPr="0051226A">
        <w:rPr>
          <w:rFonts w:eastAsiaTheme="minorEastAsia"/>
        </w:rPr>
        <w:t>:</w:t>
      </w:r>
    </w:p>
    <w:p w14:paraId="719F48DC" w14:textId="2E3EE3B9" w:rsidR="00906690" w:rsidRPr="005321B6" w:rsidRDefault="00900F8B" w:rsidP="005321B6">
      <w:pPr>
        <w:pStyle w:val="B1"/>
        <w:spacing w:after="180"/>
        <w:ind w:left="568" w:hanging="284"/>
        <w:jc w:val="left"/>
        <w:rPr>
          <w:ins w:id="3" w:author="Rev-1" w:date="2025-11-19T07:52:00Z"/>
          <w:rFonts w:ascii="Times New Roman" w:eastAsiaTheme="minorEastAsia" w:hAnsi="Times New Roman"/>
          <w:lang w:val="en-US" w:eastAsia="zh-CN"/>
        </w:rPr>
      </w:pPr>
      <w:bookmarkStart w:id="4" w:name="_Hlk210034632"/>
      <w:r w:rsidRPr="005321B6">
        <w:rPr>
          <w:rFonts w:ascii="Times New Roman" w:eastAsiaTheme="minorEastAsia" w:hAnsi="Times New Roman"/>
          <w:lang w:val="en-US" w:eastAsia="zh-CN"/>
        </w:rPr>
        <w:t>1.</w:t>
      </w:r>
      <w:r w:rsidRPr="005321B6">
        <w:rPr>
          <w:rFonts w:ascii="Times New Roman" w:eastAsiaTheme="minorEastAsia" w:hAnsi="Times New Roman"/>
          <w:lang w:val="en-US" w:eastAsia="zh-CN"/>
        </w:rPr>
        <w:tab/>
        <w:t>Architectural</w:t>
      </w:r>
      <w:r w:rsidR="0051226A" w:rsidRPr="005321B6">
        <w:rPr>
          <w:rFonts w:ascii="Times New Roman" w:eastAsiaTheme="minorEastAsia" w:hAnsi="Times New Roman"/>
          <w:lang w:val="en-US" w:eastAsia="zh-CN"/>
        </w:rPr>
        <w:t xml:space="preserve"> </w:t>
      </w:r>
      <w:r w:rsidR="003967C2" w:rsidRPr="005321B6">
        <w:rPr>
          <w:rFonts w:ascii="Times New Roman" w:eastAsiaTheme="minorEastAsia" w:hAnsi="Times New Roman" w:hint="eastAsia"/>
          <w:lang w:val="en-US" w:eastAsia="zh-CN"/>
        </w:rPr>
        <w:t>enhancement</w:t>
      </w:r>
      <w:r w:rsidRPr="005321B6">
        <w:rPr>
          <w:rFonts w:ascii="Times New Roman" w:eastAsiaTheme="minorEastAsia" w:hAnsi="Times New Roman"/>
          <w:lang w:val="en-US" w:eastAsia="zh-CN"/>
        </w:rPr>
        <w:t xml:space="preserve"> aspects</w:t>
      </w:r>
      <w:ins w:id="5" w:author="Rev-1" w:date="2025-11-19T05:51:00Z">
        <w:r w:rsidR="00E41231" w:rsidRPr="005321B6">
          <w:rPr>
            <w:rFonts w:ascii="Times New Roman" w:eastAsiaTheme="minorEastAsia" w:hAnsi="Times New Roman" w:hint="eastAsia"/>
            <w:lang w:val="en-US" w:eastAsia="zh-CN"/>
          </w:rPr>
          <w:t xml:space="preserve"> include</w:t>
        </w:r>
      </w:ins>
      <w:del w:id="6" w:author="Rev-1" w:date="2025-11-19T07:52:00Z">
        <w:r w:rsidR="003F7099" w:rsidRPr="005321B6" w:rsidDel="00906690">
          <w:rPr>
            <w:rFonts w:ascii="Times New Roman" w:eastAsiaTheme="minorEastAsia" w:hAnsi="Times New Roman"/>
            <w:lang w:val="en-US" w:eastAsia="zh-CN"/>
          </w:rPr>
          <w:delText>,</w:delText>
        </w:r>
      </w:del>
      <w:r w:rsidR="003F7099" w:rsidRPr="005321B6">
        <w:rPr>
          <w:rFonts w:ascii="Times New Roman" w:eastAsiaTheme="minorEastAsia" w:hAnsi="Times New Roman"/>
          <w:lang w:val="en-US" w:eastAsia="zh-CN"/>
        </w:rPr>
        <w:t xml:space="preserve"> e.g.</w:t>
      </w:r>
      <w:proofErr w:type="gramStart"/>
      <w:r w:rsidR="003F7099" w:rsidRPr="005321B6">
        <w:rPr>
          <w:rFonts w:ascii="Times New Roman" w:eastAsiaTheme="minorEastAsia" w:hAnsi="Times New Roman"/>
          <w:lang w:val="en-US" w:eastAsia="zh-CN"/>
        </w:rPr>
        <w:t>,</w:t>
      </w:r>
      <w:ins w:id="7" w:author="Rev-1" w:date="2025-11-19T07:53:00Z">
        <w:r w:rsidR="005321B6" w:rsidRPr="005321B6">
          <w:rPr>
            <w:rFonts w:ascii="Times New Roman" w:eastAsiaTheme="minorEastAsia" w:hAnsi="Times New Roman" w:hint="eastAsia"/>
            <w:lang w:val="en-US" w:eastAsia="zh-CN"/>
          </w:rPr>
          <w:t xml:space="preserve"> </w:t>
        </w:r>
        <w:r w:rsidR="0029314C" w:rsidRPr="005321B6">
          <w:rPr>
            <w:rFonts w:ascii="Times New Roman" w:eastAsiaTheme="minorEastAsia" w:hAnsi="Times New Roman" w:hint="eastAsia"/>
            <w:lang w:val="en-US" w:eastAsia="zh-CN"/>
          </w:rPr>
          <w:t>:</w:t>
        </w:r>
      </w:ins>
      <w:proofErr w:type="gramEnd"/>
      <w:r w:rsidR="003F7099" w:rsidRPr="005321B6">
        <w:rPr>
          <w:rFonts w:ascii="Times New Roman" w:eastAsiaTheme="minorEastAsia" w:hAnsi="Times New Roman"/>
          <w:lang w:val="en-US" w:eastAsia="zh-CN"/>
        </w:rPr>
        <w:t xml:space="preserve"> </w:t>
      </w:r>
    </w:p>
    <w:p w14:paraId="56F74E5B" w14:textId="12743ADB" w:rsidR="00E41231" w:rsidRDefault="00906690" w:rsidP="005321B6">
      <w:pPr>
        <w:pStyle w:val="B2"/>
        <w:rPr>
          <w:ins w:id="8" w:author="Rev-1" w:date="2025-11-19T05:51:00Z"/>
          <w:rFonts w:eastAsiaTheme="minorEastAsia"/>
          <w:lang w:val="en-US" w:eastAsia="zh-CN"/>
        </w:rPr>
      </w:pPr>
      <w:ins w:id="9" w:author="Rev-1" w:date="2025-11-19T07:52:00Z">
        <w:r>
          <w:rPr>
            <w:rFonts w:eastAsiaTheme="minorEastAsia" w:hint="eastAsia"/>
            <w:lang w:val="en-US" w:eastAsia="zh-CN"/>
          </w:rPr>
          <w:t>a.</w:t>
        </w:r>
        <w:r>
          <w:rPr>
            <w:rFonts w:eastAsiaTheme="minorEastAsia"/>
            <w:lang w:val="en-US" w:eastAsia="zh-CN"/>
          </w:rPr>
          <w:tab/>
        </w:r>
      </w:ins>
      <w:r w:rsidR="003F7099">
        <w:rPr>
          <w:rFonts w:eastAsiaTheme="minorEastAsia"/>
          <w:lang w:val="en-US" w:eastAsia="zh-CN"/>
        </w:rPr>
        <w:t xml:space="preserve">SEALDD-UU, SEALDD-S protocol stacks, </w:t>
      </w:r>
    </w:p>
    <w:p w14:paraId="1DD2CCD4" w14:textId="40A7F78E" w:rsidR="00E41231" w:rsidRDefault="00E41231" w:rsidP="005321B6">
      <w:pPr>
        <w:pStyle w:val="B2"/>
        <w:rPr>
          <w:ins w:id="10" w:author="Rev-1" w:date="2025-11-19T05:51:00Z"/>
          <w:rFonts w:eastAsiaTheme="minorEastAsia"/>
          <w:lang w:val="en-US" w:eastAsia="zh-CN"/>
        </w:rPr>
      </w:pPr>
      <w:ins w:id="11" w:author="Rev-1" w:date="2025-11-19T05:51:00Z">
        <w:r>
          <w:rPr>
            <w:rFonts w:eastAsiaTheme="minorEastAsia" w:hint="eastAsia"/>
            <w:lang w:val="en-US" w:eastAsia="zh-CN"/>
          </w:rPr>
          <w:t>b.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r w:rsidR="003A63F6">
        <w:rPr>
          <w:rFonts w:eastAsiaTheme="minorEastAsia"/>
          <w:lang w:val="en-US" w:eastAsia="zh-CN"/>
        </w:rPr>
        <w:t xml:space="preserve">functional entity description, </w:t>
      </w:r>
    </w:p>
    <w:p w14:paraId="37AA065C" w14:textId="149E52C4" w:rsidR="00900F8B" w:rsidRDefault="00E41231" w:rsidP="005321B6">
      <w:pPr>
        <w:pStyle w:val="B2"/>
        <w:rPr>
          <w:ins w:id="12" w:author="Rev-1" w:date="2025-11-19T05:51:00Z"/>
          <w:rFonts w:eastAsiaTheme="minorEastAsia"/>
          <w:lang w:val="en-US" w:eastAsia="zh-CN"/>
        </w:rPr>
      </w:pPr>
      <w:ins w:id="13" w:author="Rev-1" w:date="2025-11-19T05:51:00Z">
        <w:r>
          <w:rPr>
            <w:rFonts w:eastAsiaTheme="minorEastAsia" w:hint="eastAsia"/>
            <w:lang w:val="en-US" w:eastAsia="zh-CN"/>
          </w:rPr>
          <w:t xml:space="preserve">c. </w:t>
        </w:r>
      </w:ins>
      <w:r w:rsidR="00E37B8C">
        <w:rPr>
          <w:rFonts w:eastAsiaTheme="minorEastAsia"/>
          <w:lang w:val="en-US" w:eastAsia="zh-CN"/>
        </w:rPr>
        <w:t xml:space="preserve">architectural </w:t>
      </w:r>
      <w:r w:rsidR="003F7099">
        <w:rPr>
          <w:rFonts w:eastAsiaTheme="minorEastAsia"/>
          <w:lang w:val="en-US" w:eastAsia="zh-CN"/>
        </w:rPr>
        <w:t>requirements</w:t>
      </w:r>
      <w:ins w:id="14" w:author="Rev-1" w:date="2025-11-19T07:52:00Z">
        <w:r w:rsidR="00906690">
          <w:rPr>
            <w:rFonts w:eastAsiaTheme="minorEastAsia" w:hint="eastAsia"/>
            <w:lang w:val="en-US" w:eastAsia="zh-CN"/>
          </w:rPr>
          <w:t>,</w:t>
        </w:r>
      </w:ins>
      <w:del w:id="15" w:author="Rev-1" w:date="2025-11-19T07:52:00Z">
        <w:r w:rsidR="003F7099" w:rsidDel="00906690">
          <w:rPr>
            <w:rFonts w:eastAsiaTheme="minorEastAsia"/>
            <w:lang w:val="en-US" w:eastAsia="zh-CN"/>
          </w:rPr>
          <w:delText>.</w:delText>
        </w:r>
      </w:del>
    </w:p>
    <w:p w14:paraId="36FA6A93" w14:textId="105A252C" w:rsidR="00E41231" w:rsidRDefault="00E41231" w:rsidP="005321B6">
      <w:pPr>
        <w:pStyle w:val="B2"/>
        <w:rPr>
          <w:rFonts w:eastAsiaTheme="minorEastAsia" w:hint="eastAsia"/>
          <w:lang w:val="en-US" w:eastAsia="zh-CN"/>
        </w:rPr>
      </w:pPr>
      <w:ins w:id="16" w:author="Rev-1" w:date="2025-11-19T05:51:00Z">
        <w:r>
          <w:rPr>
            <w:rFonts w:eastAsiaTheme="minorEastAsia" w:hint="eastAsia"/>
            <w:lang w:val="en-US" w:eastAsia="zh-CN"/>
          </w:rPr>
          <w:t xml:space="preserve">d. </w:t>
        </w:r>
      </w:ins>
      <w:moveToRangeStart w:id="17" w:author="Rev-1" w:date="2025-11-19T05:51:00Z" w:name="move214423913"/>
      <w:moveTo w:id="18" w:author="Rev-1" w:date="2025-11-19T05:51:00Z">
        <w:r>
          <w:rPr>
            <w:lang w:val="en-US" w:eastAsia="zh-CN"/>
          </w:rPr>
          <w:t>Informative user plane</w:t>
        </w:r>
        <w:r w:rsidRPr="009125B3">
          <w:rPr>
            <w:lang w:val="en-US" w:eastAsia="zh-CN"/>
          </w:rPr>
          <w:t xml:space="preserve"> protocol examples </w:t>
        </w:r>
        <w:r>
          <w:rPr>
            <w:lang w:val="en-US" w:eastAsia="zh-CN"/>
          </w:rPr>
          <w:t xml:space="preserve">recommended </w:t>
        </w:r>
        <w:r w:rsidRPr="009125B3">
          <w:rPr>
            <w:lang w:val="en-US" w:eastAsia="zh-CN"/>
          </w:rPr>
          <w:t>for SEALDD-UU and SEALDD-S</w:t>
        </w:r>
        <w:r>
          <w:rPr>
            <w:lang w:val="en-US" w:eastAsia="zh-CN"/>
          </w:rPr>
          <w:t xml:space="preserve"> for different SEALDD services.</w:t>
        </w:r>
      </w:moveTo>
      <w:moveToRangeEnd w:id="17"/>
    </w:p>
    <w:p w14:paraId="4DCF1C49" w14:textId="77777777" w:rsidR="005321B6" w:rsidRDefault="005321B6" w:rsidP="005321B6">
      <w:pPr>
        <w:pStyle w:val="B1"/>
        <w:spacing w:after="180"/>
        <w:ind w:left="568" w:hanging="284"/>
        <w:jc w:val="left"/>
        <w:rPr>
          <w:ins w:id="19" w:author="Rev-1" w:date="2025-11-19T08:00:00Z"/>
          <w:rFonts w:ascii="Times New Roman" w:eastAsiaTheme="minorEastAsia" w:hAnsi="Times New Roman"/>
          <w:lang w:val="en-US" w:eastAsia="zh-CN"/>
        </w:rPr>
      </w:pPr>
    </w:p>
    <w:p w14:paraId="42094EEF" w14:textId="1DAE9677" w:rsidR="00E37B8C" w:rsidRPr="005321B6" w:rsidRDefault="00900F8B" w:rsidP="005321B6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/>
        </w:rPr>
      </w:pPr>
      <w:r w:rsidRPr="005321B6">
        <w:rPr>
          <w:rFonts w:ascii="Times New Roman" w:eastAsiaTheme="minorEastAsia" w:hAnsi="Times New Roman"/>
          <w:lang w:val="en-US" w:eastAsia="zh-CN"/>
        </w:rPr>
        <w:t>2.</w:t>
      </w:r>
      <w:r w:rsidRPr="005321B6">
        <w:rPr>
          <w:rFonts w:ascii="Times New Roman" w:eastAsiaTheme="minorEastAsia" w:hAnsi="Times New Roman"/>
          <w:lang w:val="en-US" w:eastAsia="zh-CN"/>
        </w:rPr>
        <w:tab/>
      </w:r>
      <w:r w:rsidR="00E37B8C" w:rsidRPr="005321B6">
        <w:rPr>
          <w:rFonts w:ascii="Times New Roman" w:eastAsiaTheme="minorEastAsia" w:hAnsi="Times New Roman"/>
          <w:lang w:val="en-US" w:eastAsia="zh-CN"/>
        </w:rPr>
        <w:t>New procedures, information flows</w:t>
      </w:r>
      <w:ins w:id="20" w:author="Rev-1" w:date="2025-11-19T05:52:00Z">
        <w:r w:rsidR="00E41231" w:rsidRPr="005321B6">
          <w:rPr>
            <w:rFonts w:ascii="Times New Roman" w:eastAsiaTheme="minorEastAsia" w:hAnsi="Times New Roman" w:hint="eastAsia"/>
            <w:lang w:val="en-US" w:eastAsia="zh-CN"/>
          </w:rPr>
          <w:t>, service</w:t>
        </w:r>
      </w:ins>
      <w:r w:rsidR="00E37B8C" w:rsidRPr="005321B6">
        <w:rPr>
          <w:rFonts w:ascii="Times New Roman" w:eastAsiaTheme="minorEastAsia" w:hAnsi="Times New Roman"/>
          <w:lang w:val="en-US" w:eastAsia="zh-CN"/>
        </w:rPr>
        <w:t xml:space="preserve"> to support </w:t>
      </w:r>
      <w:bookmarkEnd w:id="4"/>
      <w:r w:rsidR="00E37B8C" w:rsidRPr="005321B6">
        <w:rPr>
          <w:rFonts w:ascii="Times New Roman" w:eastAsiaTheme="minorEastAsia" w:hAnsi="Times New Roman"/>
          <w:lang w:val="en-US"/>
        </w:rPr>
        <w:t>data delivery using 3GPP multicast/broadcast</w:t>
      </w:r>
      <w:ins w:id="21" w:author="Rev-1" w:date="2025-11-19T07:53:00Z">
        <w:r w:rsidR="00906690" w:rsidRPr="005321B6">
          <w:rPr>
            <w:rFonts w:ascii="Times New Roman" w:eastAsiaTheme="minorEastAsia" w:hAnsi="Times New Roman" w:hint="eastAsia"/>
            <w:lang w:val="en-US" w:eastAsia="zh-CN"/>
          </w:rPr>
          <w:t xml:space="preserve"> capabilities</w:t>
        </w:r>
      </w:ins>
      <w:r w:rsidR="00E37B8C" w:rsidRPr="005321B6">
        <w:rPr>
          <w:rFonts w:ascii="Times New Roman" w:eastAsiaTheme="minorEastAsia" w:hAnsi="Times New Roman"/>
          <w:lang w:val="en-US"/>
        </w:rPr>
        <w:t>.</w:t>
      </w:r>
    </w:p>
    <w:p w14:paraId="21F59226" w14:textId="152BDD8A" w:rsidR="00C72FF0" w:rsidRDefault="00E37B8C" w:rsidP="00E37B8C">
      <w:pPr>
        <w:pStyle w:val="B1"/>
        <w:spacing w:after="180"/>
        <w:ind w:left="568" w:hanging="284"/>
        <w:jc w:val="left"/>
        <w:rPr>
          <w:rFonts w:ascii="Times New Roman" w:hAnsi="Times New Roman"/>
          <w:lang w:val="en-US" w:eastAsia="zh-CN"/>
        </w:rPr>
      </w:pPr>
      <w:del w:id="22" w:author="Rev-1" w:date="2025-11-19T08:00:00Z">
        <w:r w:rsidDel="005321B6">
          <w:rPr>
            <w:rFonts w:ascii="Times New Roman" w:hAnsi="Times New Roman"/>
            <w:lang w:val="en-US" w:eastAsia="zh-CN"/>
          </w:rPr>
          <w:delText>3.</w:delText>
        </w:r>
        <w:r w:rsidDel="005321B6">
          <w:rPr>
            <w:rFonts w:ascii="Times New Roman" w:hAnsi="Times New Roman"/>
            <w:lang w:val="en-US" w:eastAsia="zh-CN"/>
          </w:rPr>
          <w:tab/>
        </w:r>
      </w:del>
      <w:moveFromRangeStart w:id="23" w:author="Rev-1" w:date="2025-11-19T05:51:00Z" w:name="move214423913"/>
      <w:moveFrom w:id="24" w:author="Rev-1" w:date="2025-11-19T05:51:00Z">
        <w:del w:id="25" w:author="Rev-1" w:date="2025-11-19T08:00:00Z">
          <w:r w:rsidR="008F55DC" w:rsidDel="005321B6">
            <w:rPr>
              <w:rFonts w:ascii="Times New Roman" w:hAnsi="Times New Roman"/>
              <w:lang w:val="en-US" w:eastAsia="zh-CN"/>
            </w:rPr>
            <w:delText>Inform</w:delText>
          </w:r>
        </w:del>
        <w:r w:rsidR="008F55DC" w:rsidDel="00E41231">
          <w:rPr>
            <w:rFonts w:ascii="Times New Roman" w:hAnsi="Times New Roman"/>
            <w:lang w:val="en-US" w:eastAsia="zh-CN"/>
          </w:rPr>
          <w:t>ative u</w:t>
        </w:r>
        <w:r w:rsidR="003C5C13" w:rsidDel="00E41231">
          <w:rPr>
            <w:rFonts w:ascii="Times New Roman" w:hAnsi="Times New Roman"/>
            <w:lang w:val="en-US" w:eastAsia="zh-CN"/>
          </w:rPr>
          <w:t>ser plane</w:t>
        </w:r>
        <w:r w:rsidR="009125B3" w:rsidRPr="009125B3" w:rsidDel="00E41231">
          <w:rPr>
            <w:rFonts w:ascii="Times New Roman" w:hAnsi="Times New Roman"/>
            <w:lang w:val="en-US" w:eastAsia="zh-CN"/>
          </w:rPr>
          <w:t xml:space="preserve"> protocol examples </w:t>
        </w:r>
        <w:r w:rsidR="003C5C13" w:rsidDel="00E41231">
          <w:rPr>
            <w:rFonts w:ascii="Times New Roman" w:hAnsi="Times New Roman"/>
            <w:lang w:val="en-US" w:eastAsia="zh-CN"/>
          </w:rPr>
          <w:t xml:space="preserve">recommended </w:t>
        </w:r>
        <w:r w:rsidR="009125B3" w:rsidRPr="009125B3" w:rsidDel="00E41231">
          <w:rPr>
            <w:rFonts w:ascii="Times New Roman" w:hAnsi="Times New Roman"/>
            <w:lang w:val="en-US" w:eastAsia="zh-CN"/>
          </w:rPr>
          <w:t>for SEALDD-UU and SEALDD-S</w:t>
        </w:r>
        <w:r w:rsidR="003C5C13" w:rsidDel="00E41231">
          <w:rPr>
            <w:rFonts w:ascii="Times New Roman" w:hAnsi="Times New Roman"/>
            <w:lang w:val="en-US" w:eastAsia="zh-CN"/>
          </w:rPr>
          <w:t xml:space="preserve"> for different SEALDD services</w:t>
        </w:r>
        <w:r w:rsidR="003A63F6" w:rsidDel="00E41231">
          <w:rPr>
            <w:rFonts w:ascii="Times New Roman" w:hAnsi="Times New Roman"/>
            <w:lang w:val="en-US" w:eastAsia="zh-CN"/>
          </w:rPr>
          <w:t>.</w:t>
        </w:r>
      </w:moveFrom>
      <w:moveFromRangeEnd w:id="23"/>
    </w:p>
    <w:p w14:paraId="0EDC63FA" w14:textId="6CAEC9A2" w:rsidR="003A63F6" w:rsidRPr="003C5C13" w:rsidRDefault="003A63F6" w:rsidP="00E37B8C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  <w:lang w:val="en-US" w:eastAsia="zh-CN"/>
        </w:rPr>
      </w:pPr>
    </w:p>
    <w:p w14:paraId="351C76DF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FA6DC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FA6DC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FA6DC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FA6DC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FA6DC7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FA6DC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FA6DC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 w:rsidRPr="004501D7">
              <w:rPr>
                <w:rFonts w:eastAsia="宋体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59FFD2A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="00923987">
              <w:rPr>
                <w:rFonts w:eastAsiaTheme="minorEastAsia"/>
                <w:i w:val="0"/>
                <w:iCs/>
                <w:lang w:eastAsia="zh-CN"/>
              </w:rPr>
              <w:t xml:space="preserve"> 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15FB7E91" w:rsidR="00C72FF0" w:rsidRPr="004501D7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33992A60" w:rsidR="00C72FF0" w:rsidRPr="004501D7" w:rsidRDefault="00C72FF0" w:rsidP="004501D7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05C00C01" w:rsidR="00C72FF0" w:rsidRPr="00C93813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4D3A4EBF" w:rsidR="00C72FF0" w:rsidRDefault="00923987">
      <w:pPr>
        <w:ind w:right="-99"/>
        <w:rPr>
          <w:lang w:eastAsia="zh-CN"/>
        </w:rPr>
      </w:pPr>
      <w:r>
        <w:rPr>
          <w:rFonts w:eastAsiaTheme="minorEastAsia"/>
          <w:lang w:val="en-US" w:eastAsia="zh-CN"/>
        </w:rPr>
        <w:t>Cuili Ge</w:t>
      </w:r>
      <w:r w:rsidR="00381424">
        <w:rPr>
          <w:rFonts w:eastAsiaTheme="minorEastAsia" w:hint="eastAsia"/>
          <w:lang w:val="en-US" w:eastAsia="zh-CN"/>
        </w:rPr>
        <w:t>,</w:t>
      </w:r>
      <w:r w:rsidR="00381424">
        <w:rPr>
          <w:lang w:eastAsia="zh-CN"/>
        </w:rPr>
        <w:t xml:space="preserve"> </w:t>
      </w:r>
      <w:r>
        <w:rPr>
          <w:lang w:eastAsia="zh-CN"/>
        </w:rPr>
        <w:t>Huawei</w:t>
      </w:r>
      <w:r w:rsidR="00381424">
        <w:rPr>
          <w:lang w:eastAsia="zh-CN"/>
        </w:rPr>
        <w:t xml:space="preserve">, </w:t>
      </w:r>
      <w:r>
        <w:rPr>
          <w:rFonts w:eastAsiaTheme="minorEastAsia"/>
          <w:lang w:eastAsia="zh-CN"/>
        </w:rPr>
        <w:t>gecuili@huawei.</w:t>
      </w:r>
      <w:r w:rsidR="00381424">
        <w:rPr>
          <w:lang w:eastAsia="zh-CN"/>
        </w:rPr>
        <w:t>com</w:t>
      </w:r>
    </w:p>
    <w:p w14:paraId="753BDB06" w14:textId="77777777" w:rsidR="00C72FF0" w:rsidRDefault="00C72FF0"/>
    <w:p w14:paraId="144E6DD1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FA6DC7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14:paraId="3074099B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7777777" w:rsidR="00C72FF0" w:rsidRDefault="00FA6DC7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宋体" w:hint="eastAsia"/>
          <w:lang w:val="en-US" w:eastAsia="zh-CN"/>
        </w:rPr>
        <w:t>4</w:t>
      </w:r>
      <w:r>
        <w:t xml:space="preserve"> for </w:t>
      </w:r>
      <w:r>
        <w:rPr>
          <w:rFonts w:eastAsia="宋体" w:hint="eastAsia"/>
          <w:lang w:val="en-US" w:eastAsia="zh-CN"/>
        </w:rPr>
        <w:t>media</w:t>
      </w:r>
      <w:r>
        <w:t xml:space="preserve"> aspects</w:t>
      </w:r>
    </w:p>
    <w:p w14:paraId="3C0039D8" w14:textId="77777777" w:rsidR="00C72FF0" w:rsidRDefault="00FA6DC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FA6DC7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353AB" w14:textId="11181DB9" w:rsidR="00C72FF0" w:rsidRDefault="00923987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 xml:space="preserve">Huawei </w:t>
            </w:r>
          </w:p>
        </w:tc>
      </w:tr>
      <w:tr w:rsidR="003B5EEF" w14:paraId="577DCC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DB8E" w14:textId="51A732DC" w:rsidR="003B5EEF" w:rsidRDefault="003B5EEF" w:rsidP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3B5EEF" w14:paraId="1E32C6B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6B677" w14:textId="16570E45" w:rsidR="003B5EEF" w:rsidRDefault="003B5EEF" w:rsidP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</w:tr>
      <w:tr w:rsidR="00C72FF0" w14:paraId="4A2AB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A835" w14:textId="3BE4D113" w:rsidR="00C72FF0" w:rsidRDefault="003B5EE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MCC</w:t>
            </w:r>
            <w:r w:rsidR="008F55DC"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C72FF0" w14:paraId="602876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0ABB7" w14:textId="1D50844C" w:rsidR="00C72FF0" w:rsidRDefault="008F6FCC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</w:p>
        </w:tc>
      </w:tr>
      <w:tr w:rsidR="00C72FF0" w14:paraId="69DDE1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4CFA0" w14:textId="1FFEBCCD" w:rsidR="00C72FF0" w:rsidRDefault="00C72FF0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C72FF0" w14:paraId="2B6E9FE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F236C" w14:textId="0A9DC9C9" w:rsidR="00C72FF0" w:rsidRDefault="00C72FF0">
            <w:pPr>
              <w:pStyle w:val="TAL"/>
              <w:rPr>
                <w:rFonts w:eastAsiaTheme="minorEastAsia" w:hint="eastAsia"/>
                <w:lang w:val="en-US" w:eastAsia="zh-CN"/>
              </w:rPr>
            </w:pPr>
          </w:p>
        </w:tc>
      </w:tr>
      <w:tr w:rsidR="00C72FF0" w14:paraId="3CD991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FFE3F8" w14:textId="34F029BB" w:rsidR="00C72FF0" w:rsidRDefault="00C72FF0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01B7CD2F" w14:textId="77777777" w:rsidR="00C72FF0" w:rsidRDefault="00C72FF0"/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809B" w14:textId="77777777" w:rsidR="00CE0B72" w:rsidRDefault="00CE0B72" w:rsidP="009365C4">
      <w:r>
        <w:separator/>
      </w:r>
    </w:p>
  </w:endnote>
  <w:endnote w:type="continuationSeparator" w:id="0">
    <w:p w14:paraId="0AE59419" w14:textId="77777777" w:rsidR="00CE0B72" w:rsidRDefault="00CE0B72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BCB26" w14:textId="77777777" w:rsidR="00CE0B72" w:rsidRDefault="00CE0B72" w:rsidP="009365C4">
      <w:r>
        <w:separator/>
      </w:r>
    </w:p>
  </w:footnote>
  <w:footnote w:type="continuationSeparator" w:id="0">
    <w:p w14:paraId="7032A8B2" w14:textId="77777777" w:rsidR="00CE0B72" w:rsidRDefault="00CE0B72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407530978">
    <w:abstractNumId w:val="0"/>
  </w:num>
  <w:num w:numId="2" w16cid:durableId="14743284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A3B"/>
    <w:rsid w:val="000B7798"/>
    <w:rsid w:val="000C4D7F"/>
    <w:rsid w:val="000D6D78"/>
    <w:rsid w:val="000E0429"/>
    <w:rsid w:val="000E0437"/>
    <w:rsid w:val="000E4D7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7FE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314C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81424"/>
    <w:rsid w:val="00392C87"/>
    <w:rsid w:val="003967C2"/>
    <w:rsid w:val="003A5FFA"/>
    <w:rsid w:val="003A63F6"/>
    <w:rsid w:val="003A67E1"/>
    <w:rsid w:val="003A7108"/>
    <w:rsid w:val="003B2EA3"/>
    <w:rsid w:val="003B5EEF"/>
    <w:rsid w:val="003C5C13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3F7099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46F2"/>
    <w:rsid w:val="00432048"/>
    <w:rsid w:val="00442C65"/>
    <w:rsid w:val="004501D7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2DD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21B6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F69"/>
    <w:rsid w:val="005E32BB"/>
    <w:rsid w:val="005E7235"/>
    <w:rsid w:val="005F041C"/>
    <w:rsid w:val="005F2E94"/>
    <w:rsid w:val="005F4B34"/>
    <w:rsid w:val="0060784B"/>
    <w:rsid w:val="006137B1"/>
    <w:rsid w:val="00616E18"/>
    <w:rsid w:val="00620287"/>
    <w:rsid w:val="00620645"/>
    <w:rsid w:val="00623AED"/>
    <w:rsid w:val="0062580F"/>
    <w:rsid w:val="006302D7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0493B"/>
    <w:rsid w:val="00831057"/>
    <w:rsid w:val="008329A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C69"/>
    <w:rsid w:val="008D1F6E"/>
    <w:rsid w:val="008D3DA6"/>
    <w:rsid w:val="008D5DA3"/>
    <w:rsid w:val="008E70F7"/>
    <w:rsid w:val="008F1D3B"/>
    <w:rsid w:val="008F55DC"/>
    <w:rsid w:val="008F6FCC"/>
    <w:rsid w:val="008F7444"/>
    <w:rsid w:val="008F7A15"/>
    <w:rsid w:val="00900F8B"/>
    <w:rsid w:val="00906690"/>
    <w:rsid w:val="009125B3"/>
    <w:rsid w:val="0091321C"/>
    <w:rsid w:val="00913788"/>
    <w:rsid w:val="0091399A"/>
    <w:rsid w:val="00922D75"/>
    <w:rsid w:val="00923987"/>
    <w:rsid w:val="00926791"/>
    <w:rsid w:val="009365C4"/>
    <w:rsid w:val="0093661C"/>
    <w:rsid w:val="00940736"/>
    <w:rsid w:val="00941253"/>
    <w:rsid w:val="00946BAF"/>
    <w:rsid w:val="0095038B"/>
    <w:rsid w:val="00950CF7"/>
    <w:rsid w:val="00960A44"/>
    <w:rsid w:val="0096711A"/>
    <w:rsid w:val="00970864"/>
    <w:rsid w:val="009736D5"/>
    <w:rsid w:val="00975DC8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205"/>
    <w:rsid w:val="009D2F25"/>
    <w:rsid w:val="009D59E9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C29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CE0B72"/>
    <w:rsid w:val="00CF53F2"/>
    <w:rsid w:val="00D0135E"/>
    <w:rsid w:val="00D145EC"/>
    <w:rsid w:val="00D32AF6"/>
    <w:rsid w:val="00D355FB"/>
    <w:rsid w:val="00D409A1"/>
    <w:rsid w:val="00D41C1E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B8C"/>
    <w:rsid w:val="00E41231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6268"/>
    <w:rsid w:val="00FA1941"/>
    <w:rsid w:val="00FA5FA5"/>
    <w:rsid w:val="00FA6721"/>
    <w:rsid w:val="00FA6DC7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3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aa">
    <w:name w:val="Revision"/>
    <w:hidden/>
    <w:uiPriority w:val="99"/>
    <w:unhideWhenUsed/>
    <w:rsid w:val="00E4123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566</Words>
  <Characters>3229</Characters>
  <Application>Microsoft Office Word</Application>
  <DocSecurity>0</DocSecurity>
  <Lines>26</Lines>
  <Paragraphs>7</Paragraphs>
  <ScaleCrop>false</ScaleCrop>
  <Company>ETSI Sophia Antipolis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Rev-1</cp:lastModifiedBy>
  <cp:revision>3</cp:revision>
  <cp:lastPrinted>2001-04-23T09:30:00Z</cp:lastPrinted>
  <dcterms:created xsi:type="dcterms:W3CDTF">2025-11-19T00:02:00Z</dcterms:created>
  <dcterms:modified xsi:type="dcterms:W3CDTF">2025-11-19T00:06:00Z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